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A1F68"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Meeting #</w:t>
      </w:r>
      <w:fldSimple w:instr=" DOCPROPERTY  MtgSeq  \* MERGEFORMAT ">
        <w:r w:rsidR="00B66F66">
          <w:rPr>
            <w:b/>
            <w:noProof/>
            <w:sz w:val="24"/>
          </w:rPr>
          <w:t>159</w:t>
        </w:r>
      </w:fldSimple>
      <w:r>
        <w:rPr>
          <w:b/>
          <w:i/>
          <w:noProof/>
          <w:sz w:val="28"/>
        </w:rPr>
        <w:tab/>
      </w:r>
      <w:fldSimple w:instr=" DOCPROPERTY  Tdoc#  \* MERGEFORMAT ">
        <w:r w:rsidR="00B66F66">
          <w:rPr>
            <w:b/>
            <w:i/>
            <w:noProof/>
            <w:sz w:val="28"/>
          </w:rPr>
          <w:t>S2-23</w:t>
        </w:r>
      </w:fldSimple>
      <w:r w:rsidR="00210E7A">
        <w:rPr>
          <w:b/>
          <w:i/>
          <w:noProof/>
          <w:sz w:val="28"/>
        </w:rPr>
        <w:t>10582</w:t>
      </w:r>
    </w:p>
    <w:p w14:paraId="7CB45193" w14:textId="19E856A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66F66">
          <w:rPr>
            <w:b/>
            <w:noProof/>
            <w:sz w:val="24"/>
          </w:rPr>
          <w:t>Xiamen</w:t>
        </w:r>
      </w:fldSimple>
      <w:r w:rsidR="001E41F3">
        <w:rPr>
          <w:b/>
          <w:noProof/>
          <w:sz w:val="24"/>
        </w:rPr>
        <w:t xml:space="preserve">, </w:t>
      </w:r>
      <w:fldSimple w:instr=" DOCPROPERTY  Country  \* MERGEFORMAT ">
        <w:r w:rsidR="003609EF" w:rsidRPr="00BA51D9">
          <w:rPr>
            <w:b/>
            <w:noProof/>
            <w:sz w:val="24"/>
          </w:rPr>
          <w:t>C</w:t>
        </w:r>
        <w:r w:rsidR="00B66F66">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B66F66">
          <w:rPr>
            <w:b/>
            <w:noProof/>
            <w:sz w:val="24"/>
          </w:rPr>
          <w:t>09</w:t>
        </w:r>
      </w:fldSimple>
      <w:r w:rsidR="00547111">
        <w:rPr>
          <w:b/>
          <w:noProof/>
          <w:sz w:val="24"/>
        </w:rPr>
        <w:t xml:space="preserve"> - </w:t>
      </w:r>
      <w:fldSimple w:instr=" DOCPROPERTY  EndDate  \* MERGEFORMAT ">
        <w:r w:rsidR="00B66F66">
          <w:rPr>
            <w:b/>
            <w:noProof/>
            <w:sz w:val="24"/>
          </w:rPr>
          <w:t>13</w:t>
        </w:r>
      </w:fldSimple>
      <w:r w:rsidR="00B66F6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20C33" w:rsidR="001E41F3" w:rsidRPr="00410371" w:rsidRDefault="00210E7A" w:rsidP="00547111">
            <w:pPr>
              <w:pStyle w:val="CRCoverPage"/>
              <w:spacing w:after="0"/>
              <w:rPr>
                <w:rFonts w:hint="eastAsia"/>
                <w:noProof/>
                <w:lang w:eastAsia="zh-TW"/>
              </w:rPr>
            </w:pPr>
            <w:r w:rsidRPr="00210E7A">
              <w:rPr>
                <w:rFonts w:hint="eastAsia"/>
                <w:b/>
                <w:noProof/>
                <w:sz w:val="28"/>
              </w:rPr>
              <w:t>4</w:t>
            </w:r>
            <w:r w:rsidRPr="00210E7A">
              <w:rPr>
                <w:b/>
                <w:noProof/>
                <w:sz w:val="28"/>
              </w:rPr>
              <w:t>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C3900" w:rsidR="001E41F3" w:rsidRPr="00410371" w:rsidRDefault="00210E7A" w:rsidP="00E13F3D">
            <w:pPr>
              <w:pStyle w:val="CRCoverPage"/>
              <w:spacing w:after="0"/>
              <w:jc w:val="center"/>
              <w:rPr>
                <w:rFonts w:hint="eastAsia"/>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E0C0D" w:rsidR="001E41F3" w:rsidRDefault="00B66F66">
            <w:pPr>
              <w:pStyle w:val="CRCoverPage"/>
              <w:spacing w:after="0"/>
              <w:ind w:left="100"/>
              <w:rPr>
                <w:noProof/>
              </w:rPr>
            </w:pPr>
            <w:r>
              <w:rPr>
                <w:rFonts w:hint="eastAsia"/>
                <w:noProof/>
              </w:rPr>
              <w:t>C</w:t>
            </w:r>
            <w:r>
              <w:rPr>
                <w:noProof/>
              </w:rPr>
              <w:t>ongestion handling when a UE accesses an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FC626" w:rsidR="001E41F3" w:rsidRDefault="00000000">
            <w:pPr>
              <w:pStyle w:val="CRCoverPage"/>
              <w:spacing w:after="0"/>
              <w:ind w:left="100"/>
              <w:rPr>
                <w:noProof/>
              </w:rPr>
            </w:pPr>
            <w:fldSimple w:instr=" DOCPROPERTY  RelatedWis  \* MERGEFORMAT ">
              <w:r w:rsidR="00B66F6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4F1B" w:rsidR="001E41F3" w:rsidRDefault="00B66F66">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77777777" w:rsidR="001E41F3" w:rsidRDefault="00B66F66">
            <w:pPr>
              <w:pStyle w:val="CRCoverPage"/>
              <w:spacing w:after="0"/>
              <w:ind w:left="100"/>
              <w:rPr>
                <w:noProof/>
              </w:rPr>
            </w:pPr>
            <w:r>
              <w:rPr>
                <w:rFonts w:hint="eastAsia"/>
                <w:noProof/>
              </w:rPr>
              <w:t>W</w:t>
            </w:r>
            <w:r>
              <w:rPr>
                <w:noProof/>
              </w:rPr>
              <w:t>hen a UE accesses an SNPN for Localized Services, if the SNPN is under congestion control condition, based on the existing mechanism in clause 5.19.7, the AMF of the SNPN can select a Mobility Management back-off time value to the UE to defer the UE’s request in this SNPN.</w:t>
            </w:r>
          </w:p>
          <w:p w14:paraId="63AF687A" w14:textId="77777777" w:rsidR="00B66F66" w:rsidRDefault="00B66F66">
            <w:pPr>
              <w:pStyle w:val="CRCoverPage"/>
              <w:spacing w:after="0"/>
              <w:ind w:left="100"/>
              <w:rPr>
                <w:noProof/>
              </w:rPr>
            </w:pPr>
          </w:p>
          <w:p w14:paraId="60C54CE2" w14:textId="474467BC" w:rsidR="00B66F66" w:rsidRDefault="00B66F66" w:rsidP="00B66F66">
            <w:pPr>
              <w:pStyle w:val="CRCoverPage"/>
              <w:spacing w:after="0"/>
              <w:ind w:left="100"/>
              <w:rPr>
                <w:noProof/>
              </w:rPr>
            </w:pPr>
            <w:r>
              <w:rPr>
                <w:rFonts w:hint="eastAsia"/>
                <w:noProof/>
              </w:rPr>
              <w:t>H</w:t>
            </w:r>
            <w:r>
              <w:rPr>
                <w:noProof/>
              </w:rPr>
              <w:t>owever, the Mobility Management back-off timer may exceed the duration/time period of the time validity that allows the UE for accessing Localized Services in th</w:t>
            </w:r>
            <w:r w:rsidR="006F4EEF">
              <w:rPr>
                <w:rFonts w:hint="eastAsia"/>
                <w:noProof/>
                <w:lang w:eastAsia="zh-TW"/>
              </w:rPr>
              <w:t>a</w:t>
            </w:r>
            <w:r w:rsidR="006F4EEF">
              <w:rPr>
                <w:noProof/>
                <w:lang w:eastAsia="zh-TW"/>
              </w:rPr>
              <w:t>t</w:t>
            </w:r>
            <w:r>
              <w:rPr>
                <w:noProof/>
              </w:rPr>
              <w:t xml:space="preserve"> SNPN. Therefore, the UE may stay in th</w:t>
            </w:r>
            <w:r w:rsidR="006F4EEF">
              <w:rPr>
                <w:noProof/>
              </w:rPr>
              <w:t>at</w:t>
            </w:r>
            <w:r>
              <w:rPr>
                <w:noProof/>
              </w:rPr>
              <w:t xml:space="preserve"> SNPN but cannot access any services until the expiration of the Mobility Management timer.</w:t>
            </w:r>
          </w:p>
          <w:p w14:paraId="44E778BD" w14:textId="77777777" w:rsidR="00B66F66" w:rsidRDefault="00B66F66" w:rsidP="00B66F66">
            <w:pPr>
              <w:pStyle w:val="CRCoverPage"/>
              <w:spacing w:after="0"/>
              <w:ind w:left="100"/>
              <w:rPr>
                <w:noProof/>
              </w:rPr>
            </w:pPr>
          </w:p>
          <w:p w14:paraId="708AA7DE" w14:textId="548CA37A" w:rsidR="00B66F66" w:rsidRDefault="00B66F66" w:rsidP="00B66F66">
            <w:pPr>
              <w:pStyle w:val="CRCoverPage"/>
              <w:spacing w:after="0"/>
              <w:ind w:left="100"/>
              <w:rPr>
                <w:noProof/>
              </w:rPr>
            </w:pPr>
            <w:r>
              <w:rPr>
                <w:rFonts w:hint="eastAsia"/>
                <w:noProof/>
              </w:rPr>
              <w:t>B</w:t>
            </w:r>
            <w:r>
              <w:rPr>
                <w:noProof/>
              </w:rPr>
              <w:t xml:space="preserve">ased on the above issue, the CR proposes to solve </w:t>
            </w:r>
            <w:r w:rsidR="006F4EEF">
              <w:rPr>
                <w:noProof/>
              </w:rPr>
              <w:t>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5E6BF" w14:textId="77777777" w:rsidR="001E41F3" w:rsidRDefault="00B66F66">
            <w:pPr>
              <w:pStyle w:val="CRCoverPage"/>
              <w:spacing w:after="0"/>
              <w:ind w:left="100"/>
              <w:rPr>
                <w:noProof/>
              </w:rPr>
            </w:pPr>
            <w:r>
              <w:rPr>
                <w:noProof/>
              </w:rPr>
              <w:t>The CR proposes to resolve the above issue:</w:t>
            </w:r>
          </w:p>
          <w:p w14:paraId="31C656EC" w14:textId="29F2320A" w:rsidR="00B66F66" w:rsidRDefault="00B66F66" w:rsidP="00B66F66">
            <w:pPr>
              <w:pStyle w:val="CRCoverPage"/>
              <w:numPr>
                <w:ilvl w:val="0"/>
                <w:numId w:val="1"/>
              </w:numPr>
              <w:spacing w:after="0"/>
              <w:rPr>
                <w:noProof/>
              </w:rPr>
            </w:pPr>
            <w:r>
              <w:rPr>
                <w:noProof/>
              </w:rPr>
              <w:t>When NAS level congestion control is activated at AMF as specified in clause 5.19.7.2, to prevent a UE staying in an SNPN for Localized Services but not able to get services from the SNPN due to congestion, the AMF of the SNPN can select the Mobility Management back-off time value so that the UE can still access Localized Services in the SNPN when the Mobililty Management back-off timer expires or the AMF of the SNPN can reject the UE with proper cause to prevent the UE from automatically selecting and accessing the SNPN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2BC31" w:rsidR="001E41F3" w:rsidRDefault="00B66F66">
            <w:pPr>
              <w:pStyle w:val="CRCoverPage"/>
              <w:spacing w:after="0"/>
              <w:ind w:left="100"/>
              <w:rPr>
                <w:noProof/>
              </w:rPr>
            </w:pPr>
            <w:r>
              <w:rPr>
                <w:rFonts w:hint="eastAsia"/>
                <w:noProof/>
              </w:rPr>
              <w:t>T</w:t>
            </w:r>
            <w:r>
              <w:rPr>
                <w:noProof/>
              </w:rPr>
              <w:t>he UE cannot access any Localized Services in an SNPN for Localized Services sue to congestion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C5F0" w:rsidR="001E41F3" w:rsidRDefault="00B66F66">
            <w:pPr>
              <w:pStyle w:val="CRCoverPage"/>
              <w:spacing w:after="0"/>
              <w:ind w:left="100"/>
              <w:rPr>
                <w:noProof/>
              </w:rPr>
            </w:pPr>
            <w:r>
              <w:rPr>
                <w:rFonts w:hint="eastAsia"/>
                <w:noProof/>
              </w:rPr>
              <w:t>5</w:t>
            </w:r>
            <w:r>
              <w:rPr>
                <w:noProof/>
              </w:rPr>
              <w:t>.30.2.5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1F2F4092" w14:textId="77777777" w:rsidR="00B66F66" w:rsidRPr="001B7C50" w:rsidRDefault="00B66F66" w:rsidP="00B66F66">
      <w:pPr>
        <w:pStyle w:val="4"/>
      </w:pPr>
      <w:bookmarkStart w:id="16" w:name="_Toc20150089"/>
      <w:bookmarkStart w:id="17" w:name="_Toc27846888"/>
      <w:bookmarkStart w:id="18" w:name="_Toc36188019"/>
      <w:bookmarkStart w:id="19" w:name="_Toc45183924"/>
      <w:bookmarkStart w:id="20" w:name="_Toc47342766"/>
      <w:bookmarkStart w:id="21" w:name="_Toc51769468"/>
      <w:bookmarkStart w:id="22" w:name="_Toc1459361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5.30.2.5</w:t>
      </w:r>
      <w:r w:rsidRPr="001B7C50">
        <w:tab/>
        <w:t>Network access control</w:t>
      </w:r>
      <w:bookmarkEnd w:id="16"/>
      <w:bookmarkEnd w:id="17"/>
      <w:bookmarkEnd w:id="18"/>
      <w:bookmarkEnd w:id="19"/>
      <w:bookmarkEnd w:id="20"/>
      <w:bookmarkEnd w:id="21"/>
      <w:bookmarkEnd w:id="22"/>
    </w:p>
    <w:p w14:paraId="72CCE466" w14:textId="77777777" w:rsidR="00B66F66" w:rsidRPr="001B7C50" w:rsidRDefault="00B66F66" w:rsidP="00B66F66">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9630235" w14:textId="77777777" w:rsidR="00B66F66" w:rsidRPr="001B7C50" w:rsidRDefault="00B66F66" w:rsidP="00B66F66">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6588D7D" w14:textId="77777777" w:rsidR="00B66F66" w:rsidRPr="001B7C50" w:rsidRDefault="00B66F66" w:rsidP="00B66F66">
      <w:pPr>
        <w:pStyle w:val="NO"/>
      </w:pPr>
      <w:r w:rsidRPr="001B7C50">
        <w:t>NOTE:</w:t>
      </w:r>
      <w:r w:rsidRPr="001B7C50">
        <w:tab/>
        <w:t>The details of rejection and cause codes is defined in TS</w:t>
      </w:r>
      <w:r>
        <w:t> </w:t>
      </w:r>
      <w:r w:rsidRPr="001B7C50">
        <w:t>24.501</w:t>
      </w:r>
      <w:r>
        <w:t> </w:t>
      </w:r>
      <w:r w:rsidRPr="001B7C50">
        <w:t>[47].</w:t>
      </w:r>
    </w:p>
    <w:p w14:paraId="2E38ACE8" w14:textId="77777777" w:rsidR="00B66F66" w:rsidRDefault="00B66F66" w:rsidP="00B66F66">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localized services,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4F4E1879" w14:textId="77777777" w:rsidR="00B66F66" w:rsidRDefault="00B66F66" w:rsidP="00B66F66">
      <w:pPr>
        <w:rPr>
          <w:ins w:id="23" w:author="MediaTek Inc." w:date="2023-09-25T14:11:00Z"/>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68C9CD36" w14:textId="69536E01" w:rsidR="001E41F3" w:rsidRDefault="008E265D">
      <w:pPr>
        <w:rPr>
          <w:lang w:eastAsia="zh-TW"/>
        </w:rPr>
      </w:pPr>
      <w:bookmarkStart w:id="24" w:name="_Hlk146811547"/>
      <w:ins w:id="25" w:author="MediaTek Inc." w:date="2023-09-27T11:32:00Z">
        <w:r>
          <w:rPr>
            <w:rStyle w:val="ui-provider"/>
          </w:rPr>
          <w:t>When the NAS level congestion control is activated at AMF</w:t>
        </w:r>
        <w:r>
          <w:rPr>
            <w:rStyle w:val="ui-provider"/>
            <w:rFonts w:hint="eastAsia"/>
            <w:lang w:eastAsia="zh-TW"/>
          </w:rPr>
          <w:t xml:space="preserve"> a</w:t>
        </w:r>
        <w:r>
          <w:rPr>
            <w:rStyle w:val="ui-provider"/>
            <w:lang w:eastAsia="zh-TW"/>
          </w:rPr>
          <w:t>s specified in clause</w:t>
        </w:r>
        <w:r>
          <w:rPr>
            <w:rStyle w:val="ui-provider"/>
            <w:lang w:val="en-US" w:eastAsia="zh-TW"/>
          </w:rPr>
          <w:t> 5.19.7.2</w:t>
        </w:r>
        <w:r>
          <w:rPr>
            <w:rStyle w:val="ui-provider"/>
          </w:rPr>
          <w:t>, to prevent a UE staying in an SNPN for accessing for Localized Services but not able to get services from the SNPN due to the congestion</w:t>
        </w:r>
        <w:r>
          <w:t>, the AMF can select the Mobility Management back-off time value so that the UE can still access Localized Services in the SNPN when the Mobility Management back-off time is expired o</w:t>
        </w:r>
        <w:r>
          <w:rPr>
            <w:lang w:eastAsia="zh-TW"/>
          </w:rPr>
          <w:t>r the AMF can reject the UE with a proper cause to prevent the UE from automatically selecting and accessing the SNPN again.</w:t>
        </w:r>
      </w:ins>
    </w:p>
    <w:bookmarkEnd w:id="24"/>
    <w:p w14:paraId="3528CFD8" w14:textId="77777777" w:rsidR="008E265D" w:rsidRPr="00660CA4" w:rsidRDefault="008E265D" w:rsidP="008E265D">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40AFF8AD" w14:textId="77777777" w:rsidR="008E265D" w:rsidRPr="008E265D" w:rsidRDefault="008E265D"/>
    <w:sectPr w:rsidR="008E265D" w:rsidRPr="008E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EE0A" w14:textId="77777777" w:rsidR="00190015" w:rsidRDefault="00190015">
      <w:r>
        <w:separator/>
      </w:r>
    </w:p>
  </w:endnote>
  <w:endnote w:type="continuationSeparator" w:id="0">
    <w:p w14:paraId="06CE375B" w14:textId="77777777" w:rsidR="00190015" w:rsidRDefault="0019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6FB6" w14:textId="77777777" w:rsidR="00210E7A" w:rsidRDefault="00210E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C6084" w14:textId="77777777" w:rsidR="00210E7A" w:rsidRDefault="00210E7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356D5" w14:textId="77777777" w:rsidR="00210E7A" w:rsidRDefault="00210E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E84C" w14:textId="77777777" w:rsidR="00190015" w:rsidRDefault="00190015">
      <w:r>
        <w:separator/>
      </w:r>
    </w:p>
  </w:footnote>
  <w:footnote w:type="continuationSeparator" w:id="0">
    <w:p w14:paraId="11690790" w14:textId="77777777" w:rsidR="00190015" w:rsidRDefault="0019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0551" w14:textId="77777777" w:rsidR="00210E7A" w:rsidRDefault="00210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5CB0" w14:textId="77777777" w:rsidR="00210E7A" w:rsidRDefault="00210E7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906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015"/>
    <w:rsid w:val="00192C46"/>
    <w:rsid w:val="001A08B3"/>
    <w:rsid w:val="001A2CA0"/>
    <w:rsid w:val="001A7B60"/>
    <w:rsid w:val="001B52F0"/>
    <w:rsid w:val="001B7A65"/>
    <w:rsid w:val="001E41F3"/>
    <w:rsid w:val="00210E7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7C9B"/>
    <w:rsid w:val="00665C47"/>
    <w:rsid w:val="00695808"/>
    <w:rsid w:val="006B46FB"/>
    <w:rsid w:val="006E21FB"/>
    <w:rsid w:val="006F4EEF"/>
    <w:rsid w:val="007176FF"/>
    <w:rsid w:val="00792342"/>
    <w:rsid w:val="007977A8"/>
    <w:rsid w:val="007B512A"/>
    <w:rsid w:val="007C2097"/>
    <w:rsid w:val="007D0FB1"/>
    <w:rsid w:val="007D6A07"/>
    <w:rsid w:val="007F7259"/>
    <w:rsid w:val="008040A8"/>
    <w:rsid w:val="008279FA"/>
    <w:rsid w:val="008626E7"/>
    <w:rsid w:val="00870EE7"/>
    <w:rsid w:val="008863B9"/>
    <w:rsid w:val="008A45A6"/>
    <w:rsid w:val="008E265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F6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1899-12-31T23:00:00Z</cp:lastPrinted>
  <dcterms:created xsi:type="dcterms:W3CDTF">2023-09-27T03:35:00Z</dcterms:created>
  <dcterms:modified xsi:type="dcterms:W3CDTF">2023-09-29T08:27:00Z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